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B5889" w14:textId="578A99C4" w:rsidR="007D2F82" w:rsidRDefault="007D2F82" w:rsidP="007D2F82">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3B096D" w:rsidRPr="003B096D">
        <w:rPr>
          <w:b/>
          <w:i/>
          <w:noProof/>
          <w:sz w:val="28"/>
        </w:rPr>
        <w:t>S3-233978</w:t>
      </w:r>
    </w:p>
    <w:p w14:paraId="3ED059FC" w14:textId="77777777" w:rsidR="007D2F82" w:rsidRPr="00872560" w:rsidRDefault="007D2F82" w:rsidP="007D2F82">
      <w:pPr>
        <w:pStyle w:val="CRCoverPage"/>
        <w:outlineLvl w:val="0"/>
        <w:rPr>
          <w:b/>
          <w:bCs/>
          <w:noProof/>
          <w:sz w:val="24"/>
        </w:rPr>
      </w:pPr>
      <w:r w:rsidRPr="00B01C41">
        <w:rPr>
          <w:b/>
          <w:bCs/>
          <w:sz w:val="24"/>
        </w:rPr>
        <w:t>Goteborg, Sweden, 14 - 18 August 2023</w:t>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rPr>
        <w:t xml:space="preserve">(revision of </w:t>
      </w:r>
      <w:r>
        <w:rPr>
          <w:rFonts w:eastAsia="Batang" w:cs="Arial"/>
        </w:rPr>
        <w:t>S3</w:t>
      </w:r>
      <w:r w:rsidRPr="006C2E80">
        <w:rPr>
          <w:rFonts w:eastAsia="Batang" w:cs="Arial"/>
        </w:rPr>
        <w:t>-yyxxxx)</w:t>
      </w:r>
    </w:p>
    <w:p w14:paraId="3AC59BD3" w14:textId="77777777" w:rsidR="0010401F" w:rsidRDefault="0010401F">
      <w:pPr>
        <w:keepNext/>
        <w:pBdr>
          <w:bottom w:val="single" w:sz="4" w:space="1" w:color="auto"/>
        </w:pBdr>
        <w:tabs>
          <w:tab w:val="right" w:pos="9639"/>
        </w:tabs>
        <w:outlineLvl w:val="0"/>
        <w:rPr>
          <w:rFonts w:ascii="Arial" w:hAnsi="Arial" w:cs="Arial"/>
          <w:b/>
          <w:sz w:val="24"/>
        </w:rPr>
      </w:pPr>
    </w:p>
    <w:p w14:paraId="49F7C997" w14:textId="0488965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B12">
        <w:rPr>
          <w:rFonts w:ascii="Arial" w:hAnsi="Arial"/>
          <w:b/>
          <w:lang w:val="en-US"/>
        </w:rPr>
        <w:t>Ericsson</w:t>
      </w:r>
    </w:p>
    <w:p w14:paraId="41FD7AD3" w14:textId="64F318C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77B12">
        <w:rPr>
          <w:rFonts w:ascii="Arial" w:hAnsi="Arial" w:cs="Arial"/>
          <w:b/>
        </w:rPr>
        <w:t>Resolving EN in solution #27</w:t>
      </w:r>
    </w:p>
    <w:p w14:paraId="345DC9BE" w14:textId="5D0A3E3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D1156BE" w14:textId="6FC497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2A98">
        <w:rPr>
          <w:rFonts w:ascii="Arial" w:hAnsi="Arial"/>
          <w:b/>
        </w:rPr>
        <w:t>5.9</w:t>
      </w:r>
    </w:p>
    <w:p w14:paraId="6D396CE5" w14:textId="77777777" w:rsidR="00C022E3" w:rsidRDefault="00C022E3">
      <w:pPr>
        <w:pStyle w:val="Heading1"/>
      </w:pPr>
      <w:r>
        <w:t>1</w:t>
      </w:r>
      <w:r>
        <w:tab/>
        <w:t xml:space="preserve">Decision/action </w:t>
      </w:r>
      <w:proofErr w:type="gramStart"/>
      <w:r>
        <w:t>requested</w:t>
      </w:r>
      <w:proofErr w:type="gramEnd"/>
    </w:p>
    <w:p w14:paraId="4F137E08" w14:textId="74FBD14E" w:rsidR="00C022E3" w:rsidRDefault="00957E9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TR 33.739.</w:t>
      </w:r>
    </w:p>
    <w:p w14:paraId="39D6E807" w14:textId="77777777" w:rsidR="00C022E3" w:rsidRDefault="00C022E3">
      <w:pPr>
        <w:pStyle w:val="Heading1"/>
      </w:pPr>
      <w:r>
        <w:t>2</w:t>
      </w:r>
      <w:r>
        <w:tab/>
        <w:t>References</w:t>
      </w:r>
    </w:p>
    <w:p w14:paraId="2C9F3FD4" w14:textId="77777777" w:rsidR="00AF4327" w:rsidRDefault="00AF4327" w:rsidP="00AF4327">
      <w:pPr>
        <w:pStyle w:val="Reference"/>
      </w:pPr>
      <w:r w:rsidRPr="00EE2ED5">
        <w:rPr>
          <w:lang w:val="fr-FR"/>
        </w:rPr>
        <w:t>[</w:t>
      </w:r>
      <w:r>
        <w:rPr>
          <w:lang w:val="fr-FR"/>
        </w:rPr>
        <w:t>1</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65707AF4" w14:textId="77777777" w:rsidR="00C022E3" w:rsidRDefault="00C022E3">
      <w:pPr>
        <w:pStyle w:val="Heading1"/>
      </w:pPr>
      <w:r>
        <w:t>3</w:t>
      </w:r>
      <w:r>
        <w:tab/>
        <w:t>Rationale</w:t>
      </w:r>
    </w:p>
    <w:p w14:paraId="08A07BCE" w14:textId="182FE6BD" w:rsidR="00C022E3" w:rsidRDefault="00E943AC">
      <w:pPr>
        <w:rPr>
          <w:lang w:eastAsia="zh-CN"/>
        </w:rPr>
      </w:pPr>
      <w:r>
        <w:rPr>
          <w:lang w:eastAsia="zh-CN"/>
        </w:rPr>
        <w:t xml:space="preserve">This contribution resolves the </w:t>
      </w:r>
      <w:r w:rsidR="00AD71F3">
        <w:rPr>
          <w:lang w:eastAsia="zh-CN"/>
        </w:rPr>
        <w:t xml:space="preserve">following </w:t>
      </w:r>
      <w:r>
        <w:rPr>
          <w:lang w:eastAsia="zh-CN"/>
        </w:rPr>
        <w:t xml:space="preserve">EN </w:t>
      </w:r>
      <w:r w:rsidR="00AD71F3">
        <w:rPr>
          <w:lang w:eastAsia="zh-CN"/>
        </w:rPr>
        <w:t xml:space="preserve">by providing more information </w:t>
      </w:r>
      <w:r w:rsidR="0038101F">
        <w:rPr>
          <w:lang w:eastAsia="zh-CN"/>
        </w:rPr>
        <w:t xml:space="preserve">about the communication between ECSs. </w:t>
      </w:r>
    </w:p>
    <w:p w14:paraId="0A817DFF" w14:textId="77777777" w:rsidR="005953F5" w:rsidRPr="005953F5" w:rsidRDefault="005953F5" w:rsidP="005953F5">
      <w:pPr>
        <w:pStyle w:val="EditorsNote"/>
      </w:pPr>
      <w:r w:rsidRPr="00E112F2">
        <w:t>Editor’s Note</w:t>
      </w:r>
      <w:r>
        <w:t>: Further evaluation is FFS.</w:t>
      </w:r>
    </w:p>
    <w:p w14:paraId="0FBA4A75" w14:textId="77777777" w:rsidR="00C022E3" w:rsidRDefault="00C022E3">
      <w:pPr>
        <w:pStyle w:val="Heading1"/>
      </w:pPr>
      <w:r>
        <w:t>4</w:t>
      </w:r>
      <w:r>
        <w:tab/>
        <w:t xml:space="preserve">Detailed </w:t>
      </w:r>
      <w:proofErr w:type="gramStart"/>
      <w:r>
        <w:t>proposal</w:t>
      </w:r>
      <w:proofErr w:type="gramEnd"/>
    </w:p>
    <w:p w14:paraId="1C2AB8C5" w14:textId="77777777" w:rsidR="00FC3396" w:rsidRDefault="00FC3396" w:rsidP="00FC3396">
      <w:pPr>
        <w:rPr>
          <w:iCs/>
        </w:rPr>
      </w:pPr>
      <w:r w:rsidRPr="00AD1898">
        <w:rPr>
          <w:iCs/>
        </w:rPr>
        <w:t>Approve the following changes to TR 33.</w:t>
      </w:r>
      <w:r>
        <w:rPr>
          <w:iCs/>
        </w:rPr>
        <w:t>739</w:t>
      </w:r>
      <w:r w:rsidRPr="00AD1898">
        <w:rPr>
          <w:iCs/>
        </w:rPr>
        <w:t xml:space="preserve"> [</w:t>
      </w:r>
      <w:r>
        <w:rPr>
          <w:iCs/>
        </w:rPr>
        <w:t>1</w:t>
      </w:r>
      <w:r w:rsidRPr="00AD1898">
        <w:rPr>
          <w:iCs/>
        </w:rPr>
        <w:t xml:space="preserve">]. </w:t>
      </w:r>
    </w:p>
    <w:p w14:paraId="3221C0AD" w14:textId="77777777" w:rsidR="00180943" w:rsidRDefault="00180943" w:rsidP="00180943">
      <w:pPr>
        <w:jc w:val="center"/>
        <w:rPr>
          <w:color w:val="0070C0"/>
          <w:sz w:val="36"/>
          <w:szCs w:val="36"/>
        </w:rPr>
      </w:pPr>
      <w:r w:rsidRPr="00ED6409">
        <w:rPr>
          <w:color w:val="0070C0"/>
          <w:sz w:val="36"/>
          <w:szCs w:val="36"/>
        </w:rPr>
        <w:t>*** Start of Change ***</w:t>
      </w:r>
    </w:p>
    <w:p w14:paraId="530D2ECC" w14:textId="77777777" w:rsidR="005953F5" w:rsidRDefault="005953F5" w:rsidP="005953F5">
      <w:pPr>
        <w:pStyle w:val="Heading2"/>
      </w:pPr>
      <w:bookmarkStart w:id="0" w:name="_Toc136295568"/>
      <w:r>
        <w:t>6.27</w:t>
      </w:r>
      <w:r>
        <w:tab/>
      </w:r>
      <w:r>
        <w:tab/>
        <w:t xml:space="preserve">Solution #27: Token-based solution for </w:t>
      </w:r>
      <w:r>
        <w:rPr>
          <w:lang w:eastAsia="zh-CN"/>
        </w:rPr>
        <w:t xml:space="preserve">authorization between </w:t>
      </w:r>
      <w:proofErr w:type="spellStart"/>
      <w:r>
        <w:rPr>
          <w:lang w:eastAsia="zh-CN"/>
        </w:rPr>
        <w:t>EESes</w:t>
      </w:r>
      <w:bookmarkEnd w:id="0"/>
      <w:proofErr w:type="spellEnd"/>
    </w:p>
    <w:p w14:paraId="3BC91DC1" w14:textId="77777777" w:rsidR="005953F5" w:rsidRDefault="005953F5" w:rsidP="005953F5">
      <w:pPr>
        <w:pStyle w:val="Heading3"/>
      </w:pPr>
      <w:bookmarkStart w:id="1" w:name="_Toc136295569"/>
      <w:r>
        <w:t>6.27.1</w:t>
      </w:r>
      <w:r>
        <w:tab/>
        <w:t>Solution overview</w:t>
      </w:r>
      <w:bookmarkEnd w:id="1"/>
    </w:p>
    <w:p w14:paraId="2D874031" w14:textId="77777777" w:rsidR="005953F5" w:rsidRDefault="005953F5" w:rsidP="005953F5">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 xml:space="preserve">. </w:t>
      </w:r>
    </w:p>
    <w:p w14:paraId="38B671CA" w14:textId="77777777" w:rsidR="005953F5" w:rsidRDefault="005953F5" w:rsidP="005953F5">
      <w:pPr>
        <w:pStyle w:val="Heading3"/>
      </w:pPr>
      <w:bookmarkStart w:id="2" w:name="_Toc136295570"/>
      <w:r>
        <w:t>6.27.2</w:t>
      </w:r>
      <w:r>
        <w:tab/>
        <w:t>Solution details</w:t>
      </w:r>
      <w:bookmarkEnd w:id="2"/>
    </w:p>
    <w:p w14:paraId="4A3831FE" w14:textId="77777777" w:rsidR="005953F5" w:rsidRDefault="005953F5" w:rsidP="005953F5">
      <w:r>
        <w:t xml:space="preserve">For the EDGE-9 interface between </w:t>
      </w:r>
      <w:proofErr w:type="spellStart"/>
      <w:r>
        <w:t>EESes</w:t>
      </w:r>
      <w:proofErr w:type="spellEnd"/>
      <w:r>
        <w:t>, it is proposed to use the authorization token</w:t>
      </w:r>
      <w:r w:rsidRPr="0032508B">
        <w:t xml:space="preserve"> </w:t>
      </w:r>
      <w:proofErr w:type="gramStart"/>
      <w:r>
        <w:t>similar to</w:t>
      </w:r>
      <w:proofErr w:type="gramEnd"/>
      <w:r>
        <w:t xml:space="preserve"> the token-based solution for EEC authorization by the EES, specified in Clause 6.2 of TS 33.558 [4]. For token-based solution, OAuth 2.0 framework is used with client credentials grant type where the ECS assumes the role of authorization server. The token includes the T-EES FQDN, the S-EES FQDN, the ECS FQDN and optionally the EEC ID in the token claims.</w:t>
      </w:r>
    </w:p>
    <w:p w14:paraId="68E2AE6B" w14:textId="4033C479" w:rsidR="005953F5" w:rsidRDefault="005953F5" w:rsidP="005953F5">
      <w:r>
        <w:t xml:space="preserve">For the case that the two </w:t>
      </w:r>
      <w:proofErr w:type="spellStart"/>
      <w:r>
        <w:t>EESes</w:t>
      </w:r>
      <w:proofErr w:type="spellEnd"/>
      <w:r>
        <w:t xml:space="preserve"> are registered to different </w:t>
      </w:r>
      <w:proofErr w:type="spellStart"/>
      <w:r>
        <w:t>ECSes</w:t>
      </w:r>
      <w:proofErr w:type="spellEnd"/>
      <w:r>
        <w:t xml:space="preserve">, the following procedure </w:t>
      </w:r>
      <w:proofErr w:type="gramStart"/>
      <w:r>
        <w:t>similar to</w:t>
      </w:r>
      <w:proofErr w:type="gramEnd"/>
      <w:r>
        <w:t xml:space="preserve"> the procedure of multiple NRF deployment case defined in clause 13.4.1.1.3 of TS 33.501 [7] is applied. An EES sends its access token requests to the ECS where it is registered as OAuth 2.0 client. The ECS authenticates the EES and can verify the input parameters in the access token request. After successful authentication and verification of the input parameters, the ECS can forward the access token request to another ECS. If an ECS receives an access token request for an EES that is not registered at this ECS, the ECS determines the target ECS where the EES is registered and forwards the access token request to the target ECS.</w:t>
      </w:r>
      <w:del w:id="3" w:author="Author">
        <w:r w:rsidDel="008715D5">
          <w:delText xml:space="preserve"> </w:delText>
        </w:r>
      </w:del>
      <w:ins w:id="4" w:author="Author">
        <w:r w:rsidR="00A20D1C">
          <w:t xml:space="preserve"> </w:t>
        </w:r>
        <w:r w:rsidR="007A04B8">
          <w:t xml:space="preserve">EDGE-10 reference point </w:t>
        </w:r>
        <w:r w:rsidR="002D73F2">
          <w:t>specified in TS 23.558 [</w:t>
        </w:r>
        <w:r w:rsidR="00D677DF">
          <w:t>11</w:t>
        </w:r>
        <w:r w:rsidR="002D73F2">
          <w:t>]</w:t>
        </w:r>
        <w:r w:rsidR="00D677DF">
          <w:t xml:space="preserve"> is used</w:t>
        </w:r>
        <w:r w:rsidR="00CB101A">
          <w:t xml:space="preserve"> </w:t>
        </w:r>
        <w:r w:rsidR="005949EC">
          <w:t>for the required</w:t>
        </w:r>
        <w:r w:rsidR="004F6FC7">
          <w:t xml:space="preserve"> communication </w:t>
        </w:r>
        <w:r w:rsidR="00CB101A">
          <w:t>between ECSs</w:t>
        </w:r>
        <w:r w:rsidR="00D677DF">
          <w:t>.</w:t>
        </w:r>
        <w:r w:rsidR="008715D5">
          <w:t xml:space="preserve"> </w:t>
        </w:r>
      </w:ins>
    </w:p>
    <w:p w14:paraId="5B4A3435" w14:textId="77777777" w:rsidR="005953F5" w:rsidRDefault="005953F5" w:rsidP="005953F5">
      <w:pPr>
        <w:pStyle w:val="Heading3"/>
      </w:pPr>
      <w:bookmarkStart w:id="5" w:name="_Toc136295571"/>
      <w:r>
        <w:t>6.27.3</w:t>
      </w:r>
      <w:r>
        <w:tab/>
        <w:t>Solution evaluation</w:t>
      </w:r>
      <w:bookmarkEnd w:id="5"/>
      <w:r>
        <w:t xml:space="preserve"> </w:t>
      </w:r>
    </w:p>
    <w:p w14:paraId="48C1C054" w14:textId="77777777" w:rsidR="005953F5" w:rsidRDefault="005953F5" w:rsidP="005953F5">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 xml:space="preserve">. </w:t>
      </w:r>
    </w:p>
    <w:p w14:paraId="4BFC1FA5" w14:textId="77777777" w:rsidR="005953F5" w:rsidRDefault="005953F5" w:rsidP="005953F5">
      <w:r>
        <w:lastRenderedPageBreak/>
        <w:t xml:space="preserve">Since the ECS has the knowledge of source and target EES </w:t>
      </w:r>
      <w:proofErr w:type="gramStart"/>
      <w:r>
        <w:t>and also</w:t>
      </w:r>
      <w:proofErr w:type="gramEnd"/>
      <w:r>
        <w:t xml:space="preserve"> already assumes the role of authorization server for the token-based solution for EEC authorization by the EES, it can be stated that this solution re-uses existing mechanism.</w:t>
      </w:r>
    </w:p>
    <w:p w14:paraId="2256E192" w14:textId="77777777" w:rsidR="005953F5" w:rsidRDefault="005953F5" w:rsidP="005953F5">
      <w:r>
        <w:t>Regarding the resource server role, since the EES implements the role of resource server for the EEC authorization case specified in clause 6.3 of TS 33.558 [4], there is no additional impact on the EES.</w:t>
      </w:r>
    </w:p>
    <w:p w14:paraId="7A1875B4" w14:textId="77777777" w:rsidR="005953F5" w:rsidRDefault="005953F5" w:rsidP="005953F5">
      <w:r>
        <w:t>Regarding the client role, the EES needs to implement the client role functionality.</w:t>
      </w:r>
    </w:p>
    <w:p w14:paraId="1768682A" w14:textId="77777777" w:rsidR="005953F5" w:rsidRDefault="005953F5" w:rsidP="005953F5">
      <w:r>
        <w:t xml:space="preserve">The solution also addresses the case that the two </w:t>
      </w:r>
      <w:proofErr w:type="spellStart"/>
      <w:r>
        <w:t>EESes</w:t>
      </w:r>
      <w:proofErr w:type="spellEnd"/>
      <w:r>
        <w:t xml:space="preserve"> are registered to different </w:t>
      </w:r>
      <w:proofErr w:type="spellStart"/>
      <w:r>
        <w:t>ECSes</w:t>
      </w:r>
      <w:proofErr w:type="spellEnd"/>
      <w:r>
        <w:t xml:space="preserve">, by using a mechanism </w:t>
      </w:r>
      <w:proofErr w:type="gramStart"/>
      <w:r>
        <w:t>similar to</w:t>
      </w:r>
      <w:proofErr w:type="gramEnd"/>
      <w:r>
        <w:t xml:space="preserve"> the procedure defined in clause 13.4.1.1.3 of TS 33.501 [7].</w:t>
      </w:r>
    </w:p>
    <w:p w14:paraId="486DD5B2" w14:textId="2AF2238C" w:rsidR="00760E5F" w:rsidRPr="005953F5" w:rsidDel="005949EC" w:rsidRDefault="005953F5" w:rsidP="005953F5">
      <w:pPr>
        <w:pStyle w:val="EditorsNote"/>
        <w:rPr>
          <w:del w:id="6" w:author="Author"/>
        </w:rPr>
      </w:pPr>
      <w:del w:id="7" w:author="Author">
        <w:r w:rsidRPr="00E112F2" w:rsidDel="005949EC">
          <w:delText>Editor’s Note</w:delText>
        </w:r>
        <w:r w:rsidDel="005949EC">
          <w:delText>: Further evaluation is FFS.</w:delText>
        </w:r>
      </w:del>
    </w:p>
    <w:p w14:paraId="6A8A9C09" w14:textId="77777777" w:rsidR="00760E5F" w:rsidRPr="001A0C0D" w:rsidRDefault="00760E5F" w:rsidP="00760E5F">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p w14:paraId="78C71BF4" w14:textId="6D9F87D4" w:rsidR="00C022E3" w:rsidRDefault="00C022E3" w:rsidP="00FC339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2DAED" w14:textId="77777777" w:rsidR="00D22BD5" w:rsidRDefault="00D22BD5">
      <w:r>
        <w:separator/>
      </w:r>
    </w:p>
  </w:endnote>
  <w:endnote w:type="continuationSeparator" w:id="0">
    <w:p w14:paraId="724564E5" w14:textId="77777777" w:rsidR="00D22BD5" w:rsidRDefault="00D22BD5">
      <w:r>
        <w:continuationSeparator/>
      </w:r>
    </w:p>
  </w:endnote>
  <w:endnote w:type="continuationNotice" w:id="1">
    <w:p w14:paraId="0CCDBFDA" w14:textId="77777777" w:rsidR="00D22BD5" w:rsidRDefault="00D22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F9F4D" w14:textId="77777777" w:rsidR="00D22BD5" w:rsidRDefault="00D22BD5">
      <w:r>
        <w:separator/>
      </w:r>
    </w:p>
  </w:footnote>
  <w:footnote w:type="continuationSeparator" w:id="0">
    <w:p w14:paraId="6F4033E6" w14:textId="77777777" w:rsidR="00D22BD5" w:rsidRDefault="00D22BD5">
      <w:r>
        <w:continuationSeparator/>
      </w:r>
    </w:p>
  </w:footnote>
  <w:footnote w:type="continuationNotice" w:id="1">
    <w:p w14:paraId="4E756006" w14:textId="77777777" w:rsidR="00D22BD5" w:rsidRDefault="00D22B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414852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59318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177265">
    <w:abstractNumId w:val="13"/>
  </w:num>
  <w:num w:numId="4" w16cid:durableId="1774352087">
    <w:abstractNumId w:val="16"/>
  </w:num>
  <w:num w:numId="5" w16cid:durableId="1684746162">
    <w:abstractNumId w:val="15"/>
  </w:num>
  <w:num w:numId="6" w16cid:durableId="1838884854">
    <w:abstractNumId w:val="11"/>
  </w:num>
  <w:num w:numId="7" w16cid:durableId="1387606825">
    <w:abstractNumId w:val="12"/>
  </w:num>
  <w:num w:numId="8" w16cid:durableId="2076969752">
    <w:abstractNumId w:val="20"/>
  </w:num>
  <w:num w:numId="9" w16cid:durableId="1034892249">
    <w:abstractNumId w:val="18"/>
  </w:num>
  <w:num w:numId="10" w16cid:durableId="1130056554">
    <w:abstractNumId w:val="19"/>
  </w:num>
  <w:num w:numId="11" w16cid:durableId="1749422034">
    <w:abstractNumId w:val="14"/>
  </w:num>
  <w:num w:numId="12" w16cid:durableId="344094604">
    <w:abstractNumId w:val="17"/>
  </w:num>
  <w:num w:numId="13" w16cid:durableId="85806698">
    <w:abstractNumId w:val="9"/>
  </w:num>
  <w:num w:numId="14" w16cid:durableId="2025747067">
    <w:abstractNumId w:val="7"/>
  </w:num>
  <w:num w:numId="15" w16cid:durableId="965895700">
    <w:abstractNumId w:val="6"/>
  </w:num>
  <w:num w:numId="16" w16cid:durableId="1728450389">
    <w:abstractNumId w:val="5"/>
  </w:num>
  <w:num w:numId="17" w16cid:durableId="1582595035">
    <w:abstractNumId w:val="4"/>
  </w:num>
  <w:num w:numId="18" w16cid:durableId="1307710822">
    <w:abstractNumId w:val="8"/>
  </w:num>
  <w:num w:numId="19" w16cid:durableId="760219441">
    <w:abstractNumId w:val="3"/>
  </w:num>
  <w:num w:numId="20" w16cid:durableId="12074382">
    <w:abstractNumId w:val="2"/>
  </w:num>
  <w:num w:numId="21" w16cid:durableId="776171544">
    <w:abstractNumId w:val="1"/>
  </w:num>
  <w:num w:numId="22" w16cid:durableId="252708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B1AB8"/>
    <w:rsid w:val="000B4EFD"/>
    <w:rsid w:val="000D1B5B"/>
    <w:rsid w:val="0010401F"/>
    <w:rsid w:val="00110F4B"/>
    <w:rsid w:val="00112FC3"/>
    <w:rsid w:val="00150144"/>
    <w:rsid w:val="00173FA3"/>
    <w:rsid w:val="001750F6"/>
    <w:rsid w:val="00180943"/>
    <w:rsid w:val="001842C7"/>
    <w:rsid w:val="00184B6F"/>
    <w:rsid w:val="001861E5"/>
    <w:rsid w:val="00196A14"/>
    <w:rsid w:val="001976AA"/>
    <w:rsid w:val="001B1652"/>
    <w:rsid w:val="001B1C9F"/>
    <w:rsid w:val="001C0634"/>
    <w:rsid w:val="001C23EE"/>
    <w:rsid w:val="001C3EC8"/>
    <w:rsid w:val="001D2BD4"/>
    <w:rsid w:val="001D6911"/>
    <w:rsid w:val="00201947"/>
    <w:rsid w:val="0020395B"/>
    <w:rsid w:val="002046CB"/>
    <w:rsid w:val="00204DC9"/>
    <w:rsid w:val="002062C0"/>
    <w:rsid w:val="00215130"/>
    <w:rsid w:val="00230002"/>
    <w:rsid w:val="002321A6"/>
    <w:rsid w:val="00244C9A"/>
    <w:rsid w:val="00247216"/>
    <w:rsid w:val="002472FD"/>
    <w:rsid w:val="0029064A"/>
    <w:rsid w:val="002A1857"/>
    <w:rsid w:val="002C7F38"/>
    <w:rsid w:val="002D228C"/>
    <w:rsid w:val="002D73F2"/>
    <w:rsid w:val="002F2A98"/>
    <w:rsid w:val="0030628A"/>
    <w:rsid w:val="00307523"/>
    <w:rsid w:val="0033118F"/>
    <w:rsid w:val="00331738"/>
    <w:rsid w:val="0035122B"/>
    <w:rsid w:val="00353451"/>
    <w:rsid w:val="00371032"/>
    <w:rsid w:val="00371B44"/>
    <w:rsid w:val="00377B12"/>
    <w:rsid w:val="0038101F"/>
    <w:rsid w:val="003875BB"/>
    <w:rsid w:val="003B096D"/>
    <w:rsid w:val="003C122B"/>
    <w:rsid w:val="003C5A97"/>
    <w:rsid w:val="003C7A04"/>
    <w:rsid w:val="003D40C7"/>
    <w:rsid w:val="003F52B2"/>
    <w:rsid w:val="00412B8D"/>
    <w:rsid w:val="00440414"/>
    <w:rsid w:val="0045081F"/>
    <w:rsid w:val="004558E9"/>
    <w:rsid w:val="0045777E"/>
    <w:rsid w:val="004830AD"/>
    <w:rsid w:val="004959AC"/>
    <w:rsid w:val="004B3753"/>
    <w:rsid w:val="004C31D2"/>
    <w:rsid w:val="004D55C2"/>
    <w:rsid w:val="004F3275"/>
    <w:rsid w:val="004F6FC7"/>
    <w:rsid w:val="00502B5A"/>
    <w:rsid w:val="00517CB0"/>
    <w:rsid w:val="00521131"/>
    <w:rsid w:val="00527C0B"/>
    <w:rsid w:val="005410F6"/>
    <w:rsid w:val="005417D2"/>
    <w:rsid w:val="005729C4"/>
    <w:rsid w:val="00575466"/>
    <w:rsid w:val="0059227B"/>
    <w:rsid w:val="005949EC"/>
    <w:rsid w:val="005953F5"/>
    <w:rsid w:val="005B0966"/>
    <w:rsid w:val="005B4932"/>
    <w:rsid w:val="005B795D"/>
    <w:rsid w:val="005C4F98"/>
    <w:rsid w:val="005E4CF5"/>
    <w:rsid w:val="005F2C1B"/>
    <w:rsid w:val="0060514A"/>
    <w:rsid w:val="00613820"/>
    <w:rsid w:val="00623558"/>
    <w:rsid w:val="0062381B"/>
    <w:rsid w:val="00626314"/>
    <w:rsid w:val="00642F4D"/>
    <w:rsid w:val="00652248"/>
    <w:rsid w:val="00657A26"/>
    <w:rsid w:val="00657B80"/>
    <w:rsid w:val="00675B3C"/>
    <w:rsid w:val="00687F80"/>
    <w:rsid w:val="0069495C"/>
    <w:rsid w:val="006D340A"/>
    <w:rsid w:val="006F1D0F"/>
    <w:rsid w:val="00715A1D"/>
    <w:rsid w:val="00760BB0"/>
    <w:rsid w:val="00760E5F"/>
    <w:rsid w:val="0076157A"/>
    <w:rsid w:val="00784593"/>
    <w:rsid w:val="007A00EF"/>
    <w:rsid w:val="007A04B8"/>
    <w:rsid w:val="007B19EA"/>
    <w:rsid w:val="007C0A2D"/>
    <w:rsid w:val="007C27B0"/>
    <w:rsid w:val="007D2F82"/>
    <w:rsid w:val="007E537E"/>
    <w:rsid w:val="007F300B"/>
    <w:rsid w:val="008014C3"/>
    <w:rsid w:val="00850812"/>
    <w:rsid w:val="00862487"/>
    <w:rsid w:val="008704A1"/>
    <w:rsid w:val="008715D5"/>
    <w:rsid w:val="00872560"/>
    <w:rsid w:val="00876B9A"/>
    <w:rsid w:val="008841F2"/>
    <w:rsid w:val="008933BF"/>
    <w:rsid w:val="008A10C4"/>
    <w:rsid w:val="008B0248"/>
    <w:rsid w:val="008D30AC"/>
    <w:rsid w:val="008F5F33"/>
    <w:rsid w:val="0091046A"/>
    <w:rsid w:val="009114DC"/>
    <w:rsid w:val="00926ABD"/>
    <w:rsid w:val="009271BA"/>
    <w:rsid w:val="00947F4E"/>
    <w:rsid w:val="00950D94"/>
    <w:rsid w:val="00956C65"/>
    <w:rsid w:val="00957E96"/>
    <w:rsid w:val="00966D47"/>
    <w:rsid w:val="00992312"/>
    <w:rsid w:val="009C0DED"/>
    <w:rsid w:val="00A20D1C"/>
    <w:rsid w:val="00A2384E"/>
    <w:rsid w:val="00A37D7F"/>
    <w:rsid w:val="00A46410"/>
    <w:rsid w:val="00A57688"/>
    <w:rsid w:val="00A72F1E"/>
    <w:rsid w:val="00A769E7"/>
    <w:rsid w:val="00A84A94"/>
    <w:rsid w:val="00A86BF7"/>
    <w:rsid w:val="00A96B4A"/>
    <w:rsid w:val="00AB11B4"/>
    <w:rsid w:val="00AC537C"/>
    <w:rsid w:val="00AD1DAA"/>
    <w:rsid w:val="00AD71F3"/>
    <w:rsid w:val="00AF1E23"/>
    <w:rsid w:val="00AF4327"/>
    <w:rsid w:val="00AF7F81"/>
    <w:rsid w:val="00B01135"/>
    <w:rsid w:val="00B01AFF"/>
    <w:rsid w:val="00B05CC7"/>
    <w:rsid w:val="00B212A0"/>
    <w:rsid w:val="00B2243E"/>
    <w:rsid w:val="00B27E39"/>
    <w:rsid w:val="00B350D8"/>
    <w:rsid w:val="00B4046F"/>
    <w:rsid w:val="00B4702A"/>
    <w:rsid w:val="00B76763"/>
    <w:rsid w:val="00B7732B"/>
    <w:rsid w:val="00B879F0"/>
    <w:rsid w:val="00BB7A9D"/>
    <w:rsid w:val="00BC25AA"/>
    <w:rsid w:val="00BC43FF"/>
    <w:rsid w:val="00BD09A2"/>
    <w:rsid w:val="00C00F75"/>
    <w:rsid w:val="00C022E3"/>
    <w:rsid w:val="00C427F3"/>
    <w:rsid w:val="00C4712D"/>
    <w:rsid w:val="00C555C9"/>
    <w:rsid w:val="00C66911"/>
    <w:rsid w:val="00C94F55"/>
    <w:rsid w:val="00CA5B83"/>
    <w:rsid w:val="00CA7D62"/>
    <w:rsid w:val="00CB07A8"/>
    <w:rsid w:val="00CB101A"/>
    <w:rsid w:val="00CD4A57"/>
    <w:rsid w:val="00CD78E5"/>
    <w:rsid w:val="00CF3A76"/>
    <w:rsid w:val="00D10D2C"/>
    <w:rsid w:val="00D138F3"/>
    <w:rsid w:val="00D22BD5"/>
    <w:rsid w:val="00D33604"/>
    <w:rsid w:val="00D37B08"/>
    <w:rsid w:val="00D437FF"/>
    <w:rsid w:val="00D5130C"/>
    <w:rsid w:val="00D62265"/>
    <w:rsid w:val="00D677DF"/>
    <w:rsid w:val="00D8512E"/>
    <w:rsid w:val="00DA1E58"/>
    <w:rsid w:val="00DA427E"/>
    <w:rsid w:val="00DE4EF2"/>
    <w:rsid w:val="00DF2C0E"/>
    <w:rsid w:val="00E039EC"/>
    <w:rsid w:val="00E04DB6"/>
    <w:rsid w:val="00E06FFB"/>
    <w:rsid w:val="00E1773F"/>
    <w:rsid w:val="00E20B75"/>
    <w:rsid w:val="00E30155"/>
    <w:rsid w:val="00E71900"/>
    <w:rsid w:val="00E91FE1"/>
    <w:rsid w:val="00E943AC"/>
    <w:rsid w:val="00EA5E95"/>
    <w:rsid w:val="00EB7228"/>
    <w:rsid w:val="00ED4954"/>
    <w:rsid w:val="00EE0943"/>
    <w:rsid w:val="00EE33A2"/>
    <w:rsid w:val="00F655A7"/>
    <w:rsid w:val="00F67A1C"/>
    <w:rsid w:val="00F7606B"/>
    <w:rsid w:val="00F82C5B"/>
    <w:rsid w:val="00F8555F"/>
    <w:rsid w:val="00FB05DD"/>
    <w:rsid w:val="00FC33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AAF06"/>
  <w15:chartTrackingRefBased/>
  <w15:docId w15:val="{F964A405-8220-4504-B493-681D41049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52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D09A2"/>
    <w:rPr>
      <w:rFonts w:ascii="Times New Roman" w:hAnsi="Times New Roman"/>
      <w:lang w:val="en-GB"/>
    </w:rPr>
  </w:style>
  <w:style w:type="character" w:customStyle="1" w:styleId="EditorsNoteChar">
    <w:name w:val="Editor's Note Char"/>
    <w:aliases w:val="EN Char,Editor's Note Char1"/>
    <w:link w:val="EditorsNote"/>
    <w:locked/>
    <w:rsid w:val="005953F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2023-08-07T11:11:00Z</dcterms:created>
  <dcterms:modified xsi:type="dcterms:W3CDTF">2023-08-07T11:11:00Z</dcterms:modified>
</cp:coreProperties>
</file>